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FE53F" w14:textId="68B159A9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7389F">
        <w:rPr>
          <w:b/>
          <w:noProof/>
          <w:sz w:val="24"/>
        </w:rPr>
        <w:t>5</w:t>
      </w:r>
      <w:r w:rsidR="00566598">
        <w:rPr>
          <w:b/>
          <w:noProof/>
          <w:sz w:val="24"/>
        </w:rPr>
        <w:t>724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991D26" w:rsidR="001E41F3" w:rsidRPr="00410371" w:rsidRDefault="00B738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83205A" w:rsidR="001E41F3" w:rsidRPr="00410371" w:rsidRDefault="005665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22484C" w:rsidR="001E41F3" w:rsidRPr="00410371" w:rsidRDefault="00F603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A24A140" w:rsidR="00F25D98" w:rsidRDefault="00D91A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ABFAF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310824" w:rsidR="001E41F3" w:rsidRDefault="005A7058">
            <w:pPr>
              <w:pStyle w:val="CRCoverPage"/>
              <w:spacing w:after="0"/>
              <w:ind w:left="100"/>
              <w:rPr>
                <w:noProof/>
              </w:rPr>
            </w:pPr>
            <w:r w:rsidRPr="005A7058">
              <w:t>Clarification on match all type criterion in SOR-CMCI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6D53608" w:rsidR="001E41F3" w:rsidRDefault="00F0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13A700" w:rsidR="001E41F3" w:rsidRDefault="00F02A1F">
            <w:pPr>
              <w:pStyle w:val="CRCoverPage"/>
              <w:spacing w:after="0"/>
              <w:ind w:left="100"/>
              <w:rPr>
                <w:noProof/>
              </w:rPr>
            </w:pPr>
            <w:r w:rsidRPr="00C64785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F61B23A" w:rsidR="001E41F3" w:rsidRDefault="00314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B38B3B" w:rsidR="001E41F3" w:rsidRDefault="005820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F17CC51" w:rsidR="001E41F3" w:rsidRDefault="00314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2AA2C" w14:textId="114AA31F" w:rsidR="001E41F3" w:rsidRDefault="0043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of clause C.4.1 contains the following editor’s note:</w:t>
            </w:r>
          </w:p>
          <w:p w14:paraId="77609A4D" w14:textId="77777777" w:rsidR="00431277" w:rsidRPr="005C2BA1" w:rsidRDefault="00431277" w:rsidP="00431277">
            <w:pPr>
              <w:pStyle w:val="EditorsNote"/>
            </w:pPr>
            <w:r>
              <w:t>Editor's note:</w:t>
            </w:r>
            <w:r>
              <w:tab/>
              <w:t>How to specify handling of the match all criterion to make the lowest priority in the SOR-CMCI criteria is FFS.</w:t>
            </w:r>
          </w:p>
          <w:p w14:paraId="4AB1CFBA" w14:textId="559EC2FB" w:rsidR="00431277" w:rsidRDefault="00681719" w:rsidP="0043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which needs to be </w:t>
            </w:r>
            <w:r w:rsidR="00431277">
              <w:rPr>
                <w:noProof/>
              </w:rPr>
              <w:t>resolve</w:t>
            </w:r>
            <w:r>
              <w:rPr>
                <w:noProof/>
              </w:rPr>
              <w:t>d</w:t>
            </w:r>
            <w:r w:rsidR="00431277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9FF65" w14:textId="1CBB88FC" w:rsidR="00431277" w:rsidRDefault="00431277" w:rsidP="0043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E03D74">
              <w:rPr>
                <w:noProof/>
              </w:rPr>
              <w:t xml:space="preserve">resolve the editor’s note by </w:t>
            </w:r>
            <w:r>
              <w:rPr>
                <w:noProof/>
              </w:rPr>
              <w:t>clarify</w:t>
            </w:r>
            <w:r w:rsidR="00E03D74">
              <w:rPr>
                <w:noProof/>
              </w:rPr>
              <w:t xml:space="preserve">ing </w:t>
            </w:r>
            <w:r>
              <w:rPr>
                <w:noProof/>
              </w:rPr>
              <w:t>that i</w:t>
            </w:r>
            <w:r w:rsidRPr="00431277">
              <w:rPr>
                <w:noProof/>
              </w:rPr>
              <w:t xml:space="preserve">f SOR-CMCI contains a SOR-CMCI rule with match all type criterion, </w:t>
            </w:r>
            <w:r>
              <w:rPr>
                <w:noProof/>
              </w:rPr>
              <w:t xml:space="preserve">then </w:t>
            </w:r>
            <w:r w:rsidRPr="00431277">
              <w:rPr>
                <w:noProof/>
              </w:rPr>
              <w:t>this criterion is applicable for a PDU session or service only if there is no other criterion explicitly matching this PDU session or service.</w:t>
            </w:r>
          </w:p>
          <w:p w14:paraId="70933E6C" w14:textId="62C822A9" w:rsidR="00431277" w:rsidRDefault="00431277" w:rsidP="0043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way, the match all type criterion is applicable only for the PDU session or service for which there is no explicit SOR-CMCI rule stored.</w:t>
            </w:r>
          </w:p>
          <w:p w14:paraId="784948D8" w14:textId="77777777" w:rsidR="00431277" w:rsidRDefault="004312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720AC7" w14:textId="78E7CB8F" w:rsidR="00BC76CF" w:rsidRDefault="0043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in clause C.4.1 is removed.</w:t>
            </w:r>
          </w:p>
          <w:p w14:paraId="6F7918B2" w14:textId="77777777" w:rsidR="00DF3CF0" w:rsidRDefault="00DF3C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0479FCD3" w:rsidR="001E41F3" w:rsidRDefault="0043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</w:t>
            </w:r>
            <w:r w:rsidR="00BC76CF">
              <w:rPr>
                <w:noProof/>
              </w:rPr>
              <w:t>ditorial</w:t>
            </w:r>
            <w:r>
              <w:rPr>
                <w:noProof/>
              </w:rPr>
              <w:t xml:space="preserve"> corrections.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30943C" w:rsidR="001E41F3" w:rsidRDefault="0043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remians in the specification text and the handling of of the match all type criterion in SOR-CMCI remains unclear.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E4C5E4B" w:rsidR="001E41F3" w:rsidRDefault="00143E1D">
            <w:pPr>
              <w:pStyle w:val="CRCoverPage"/>
              <w:spacing w:after="0"/>
              <w:ind w:left="100"/>
              <w:rPr>
                <w:noProof/>
              </w:rPr>
            </w:pPr>
            <w:r w:rsidRPr="00143E1D"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D0070" w14:textId="77777777" w:rsidR="00D91AD1" w:rsidRDefault="00D91AD1" w:rsidP="00D91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fr-FR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fr-FR"/>
        </w:rPr>
        <w:lastRenderedPageBreak/>
        <w:t>* * * First Change * * * *</w:t>
      </w:r>
    </w:p>
    <w:p w14:paraId="5C6E975D" w14:textId="77777777" w:rsidR="00D91AD1" w:rsidRPr="00FB2E19" w:rsidRDefault="00D91AD1" w:rsidP="00D91AD1">
      <w:pPr>
        <w:pStyle w:val="Nagwek3"/>
      </w:pPr>
      <w:bookmarkStart w:id="2" w:name="_Toc83313388"/>
      <w:r>
        <w:t>C.4</w:t>
      </w:r>
      <w:r w:rsidRPr="00FB2E19">
        <w:t>.1</w:t>
      </w:r>
      <w:r w:rsidRPr="00FB2E19">
        <w:tab/>
        <w:t>General</w:t>
      </w:r>
      <w:bookmarkEnd w:id="2"/>
    </w:p>
    <w:p w14:paraId="19B1BEB4" w14:textId="0BDB4E5D" w:rsidR="00D91AD1" w:rsidRPr="00FB2E19" w:rsidRDefault="00D91AD1" w:rsidP="00D91AD1">
      <w:r w:rsidRPr="00FB2E19">
        <w:t>The HPLMN, based on operator policy, may provide the UE with SOR-CMCI to control the timing when the UE enters idle mode and perform</w:t>
      </w:r>
      <w:ins w:id="3" w:author="OrangeMS-132e" w:date="2021-09-30T01:06:00Z">
        <w:r w:rsidR="00A0275A">
          <w:t>s</w:t>
        </w:r>
      </w:ins>
      <w:r w:rsidRPr="00FB2E19">
        <w:t xml:space="preserve"> higher priority PLMN</w:t>
      </w:r>
      <w:del w:id="4" w:author="OrangeMS-132e" w:date="2021-09-30T01:06:00Z">
        <w:r w:rsidRPr="00FB2E19" w:rsidDel="00A0275A">
          <w:delText xml:space="preserve"> </w:delText>
        </w:r>
      </w:del>
      <w:r w:rsidRPr="00FB2E19">
        <w:t xml:space="preserve">/access technology selection. This is achieved by the HPLMN indicating to the UE the criteria for releasing specific PDU session(s) or services </w:t>
      </w:r>
      <w:del w:id="5" w:author="OrangeMS-132e" w:date="2021-09-30T01:07:00Z">
        <w:r w:rsidRPr="00FB2E19" w:rsidDel="00A0275A">
          <w:delText>to</w:delText>
        </w:r>
      </w:del>
      <w:ins w:id="6" w:author="OrangeMS-132e" w:date="2021-09-30T01:07:00Z">
        <w:r w:rsidR="00A0275A">
          <w:t>and</w:t>
        </w:r>
      </w:ins>
      <w:r w:rsidRPr="00FB2E19">
        <w:t xml:space="preserve"> enter</w:t>
      </w:r>
      <w:ins w:id="7" w:author="OrangeMS-132e" w:date="2021-09-30T01:07:00Z">
        <w:r w:rsidR="00A0275A">
          <w:t>ing</w:t>
        </w:r>
      </w:ins>
      <w:r w:rsidRPr="00FB2E19">
        <w:t xml:space="preserve"> idle mode.</w:t>
      </w:r>
      <w:del w:id="8" w:author="OrangeMS-132e" w:date="2021-09-30T01:07:00Z">
        <w:r w:rsidRPr="00FB2E19" w:rsidDel="00A0275A">
          <w:delText xml:space="preserve"> </w:delText>
        </w:r>
      </w:del>
    </w:p>
    <w:p w14:paraId="52EDB2CA" w14:textId="77777777" w:rsidR="00D91AD1" w:rsidRPr="00FB2E19" w:rsidRDefault="00D91AD1" w:rsidP="00D91AD1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03F0E074" w14:textId="77777777" w:rsidR="00D91AD1" w:rsidRDefault="00D91AD1" w:rsidP="00D91AD1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4ADF794A" w14:textId="77777777" w:rsidR="00D91AD1" w:rsidRPr="00FB2E19" w:rsidRDefault="00D91AD1" w:rsidP="00D91AD1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A3CD9BB" w14:textId="77777777" w:rsidR="00D91AD1" w:rsidRDefault="00D91AD1" w:rsidP="00D91AD1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0B79D093" w14:textId="77777777" w:rsidR="00D91AD1" w:rsidRDefault="00D91AD1" w:rsidP="00D91AD1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5B4351C5" w14:textId="77777777" w:rsidR="00D91AD1" w:rsidRDefault="00D91AD1" w:rsidP="00D91AD1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40A4DF83" w14:textId="77777777" w:rsidR="00D91AD1" w:rsidRPr="00E07EA9" w:rsidRDefault="00D91AD1" w:rsidP="00D91AD1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101F827A" w14:textId="77777777" w:rsidR="00D91AD1" w:rsidRPr="00E07EA9" w:rsidRDefault="00D91AD1" w:rsidP="00D91AD1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23DD4CA7" w14:textId="77777777" w:rsidR="00D91AD1" w:rsidRPr="00E07EA9" w:rsidRDefault="00D91AD1" w:rsidP="00D91AD1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7BD25D55" w14:textId="77777777" w:rsidR="00D91AD1" w:rsidRPr="00E07EA9" w:rsidRDefault="00D91AD1" w:rsidP="00D91AD1">
      <w:r w:rsidRPr="00E07EA9">
        <w:t>The ME shall not delete the SOR-CMCI when the UE is switched off. The ME shall delete the SOR-CMCI when a new USIM is inserted.</w:t>
      </w:r>
    </w:p>
    <w:p w14:paraId="50538EB3" w14:textId="77777777" w:rsidR="00D91AD1" w:rsidRPr="0072185C" w:rsidRDefault="00D91AD1" w:rsidP="00D91AD1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0963694" w14:textId="77777777" w:rsidR="00D91AD1" w:rsidRDefault="00D91AD1" w:rsidP="00D91AD1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DB8A588" w14:textId="77777777" w:rsidR="00D91AD1" w:rsidRPr="00D91AD1" w:rsidRDefault="00D91AD1" w:rsidP="00D91AD1">
      <w:pPr>
        <w:pStyle w:val="B2"/>
        <w:rPr>
          <w:noProof/>
          <w:lang w:val="fr-FR"/>
        </w:rPr>
      </w:pPr>
      <w:r w:rsidRPr="00D91AD1">
        <w:rPr>
          <w:noProof/>
          <w:lang w:val="fr-FR"/>
        </w:rPr>
        <w:t>-</w:t>
      </w:r>
      <w:r w:rsidRPr="00D91AD1">
        <w:rPr>
          <w:noProof/>
          <w:lang w:val="fr-FR"/>
        </w:rPr>
        <w:tab/>
        <w:t>PDU session attribute type criterion;</w:t>
      </w:r>
    </w:p>
    <w:p w14:paraId="7FB31D1B" w14:textId="77777777" w:rsidR="00D91AD1" w:rsidRPr="0072185C" w:rsidRDefault="00D91AD1" w:rsidP="00D91AD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157098AF" w14:textId="77777777" w:rsidR="00D91AD1" w:rsidRPr="00FB2E19" w:rsidRDefault="00D91AD1" w:rsidP="00D91AD1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B9E3F6D" w14:textId="77777777" w:rsidR="00D91AD1" w:rsidRPr="00FB2E19" w:rsidRDefault="00D91AD1" w:rsidP="00D91AD1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20F407E0" w14:textId="77777777" w:rsidR="00D91AD1" w:rsidRDefault="00D91AD1" w:rsidP="00D91AD1">
      <w:pPr>
        <w:rPr>
          <w:noProof/>
        </w:rPr>
      </w:pPr>
      <w:bookmarkStart w:id="9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9"/>
    <w:p w14:paraId="4CDED698" w14:textId="77777777" w:rsidR="00D91AD1" w:rsidRDefault="00D91AD1" w:rsidP="00D91AD1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1BDB643B" w14:textId="77777777" w:rsidR="00D91AD1" w:rsidRDefault="00D91AD1" w:rsidP="00D91AD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4AA0EB32" w14:textId="77777777" w:rsidR="00D91AD1" w:rsidRDefault="00D91AD1" w:rsidP="00D91AD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A6BCD1C" w14:textId="77777777" w:rsidR="00D91AD1" w:rsidRDefault="00D91AD1" w:rsidP="00D91AD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34A86CE3" w14:textId="77777777" w:rsidR="00D91AD1" w:rsidRDefault="00D91AD1" w:rsidP="00D91AD1">
      <w:pPr>
        <w:rPr>
          <w:noProof/>
        </w:rPr>
      </w:pPr>
      <w:r>
        <w:rPr>
          <w:noProof/>
        </w:rPr>
        <w:t>Service type criterion consists of one of the following:</w:t>
      </w:r>
    </w:p>
    <w:p w14:paraId="3C65FF68" w14:textId="77777777" w:rsidR="00D91AD1" w:rsidRDefault="00D91AD1" w:rsidP="00D91AD1">
      <w:pPr>
        <w:pStyle w:val="B1"/>
        <w:rPr>
          <w:noProof/>
        </w:rPr>
      </w:pPr>
      <w:r>
        <w:rPr>
          <w:noProof/>
        </w:rPr>
        <w:lastRenderedPageBreak/>
        <w:t>a)</w:t>
      </w:r>
      <w:r>
        <w:rPr>
          <w:noProof/>
        </w:rPr>
        <w:tab/>
        <w:t>IMS registration related signalling;</w:t>
      </w:r>
    </w:p>
    <w:p w14:paraId="30040270" w14:textId="77777777" w:rsidR="00D91AD1" w:rsidRDefault="00D91AD1" w:rsidP="00D91AD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24DE4B5F" w14:textId="77777777" w:rsidR="00D91AD1" w:rsidRDefault="00D91AD1" w:rsidP="00D91AD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EFE3654" w14:textId="77777777" w:rsidR="00D91AD1" w:rsidRDefault="00D91AD1" w:rsidP="00D91AD1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797724E8" w14:textId="77777777" w:rsidR="00D91AD1" w:rsidRDefault="00D91AD1" w:rsidP="00D91AD1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6ACFC3CD" w14:textId="77777777" w:rsidR="00D91AD1" w:rsidRDefault="00D91AD1" w:rsidP="00D91AD1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3F97827D" w14:textId="243FF915" w:rsidR="00D91AD1" w:rsidRPr="005C2BA1" w:rsidDel="00BC76CF" w:rsidRDefault="00D91AD1" w:rsidP="00D91AD1">
      <w:pPr>
        <w:pStyle w:val="EditorsNote"/>
        <w:rPr>
          <w:del w:id="10" w:author="OrangeMS-132e" w:date="2021-09-30T01:08:00Z"/>
        </w:rPr>
      </w:pPr>
      <w:del w:id="11" w:author="OrangeMS-132e" w:date="2021-09-30T01:08:00Z">
        <w:r w:rsidDel="00BC76CF">
          <w:delText>Editor's note:</w:delText>
        </w:r>
        <w:r w:rsidDel="00BC76CF">
          <w:tab/>
          <w:delText>How to specify handling of the match all criterion to make the lowest priority in the SOR-CMCI criteria is FFS.</w:delText>
        </w:r>
      </w:del>
    </w:p>
    <w:p w14:paraId="3275C85B" w14:textId="44A79F25" w:rsidR="00D91AD1" w:rsidRDefault="00D91AD1" w:rsidP="00D91AD1">
      <w:pPr>
        <w:rPr>
          <w:ins w:id="12" w:author="OrangeMS-132e" w:date="2021-09-30T01:09:00Z"/>
        </w:rPr>
      </w:pPr>
      <w:r w:rsidRPr="00C579E0">
        <w:t xml:space="preserve">If the SOR-CMCI received by the UE contains no SOR-CMCI rules, the UE shall act as if no SOR-CMCI is configured. Additionally, if </w:t>
      </w:r>
      <w:r>
        <w:t>the SOR-CMCI received by the UE also contains an indication to store the SOR-CMCI in the ME, the UE shall delete any configured SOR-CMCI in the ME.</w:t>
      </w:r>
    </w:p>
    <w:p w14:paraId="6D912D4C" w14:textId="57DF85D4" w:rsidR="00BC76CF" w:rsidRDefault="00BC76CF" w:rsidP="00D91AD1">
      <w:pPr>
        <w:rPr>
          <w:noProof/>
        </w:rPr>
      </w:pPr>
      <w:ins w:id="13" w:author="OrangeMS-132e" w:date="2021-09-30T01:09:00Z">
        <w:r w:rsidRPr="00BC76CF">
          <w:rPr>
            <w:noProof/>
          </w:rPr>
          <w:t>If SOR-CMCI contains a SOR-CMCI rule with match all type criterion, this criterion is applicable for a PDU session or service only if there is no other criterion explicitly matching this PDU session or service.</w:t>
        </w:r>
      </w:ins>
    </w:p>
    <w:p w14:paraId="6B9427D1" w14:textId="77178D02" w:rsidR="00D91AD1" w:rsidRDefault="00D91AD1" w:rsidP="00D91AD1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ins w:id="14" w:author="OrangeMS-132e" w:date="2021-09-30T01:09:00Z">
        <w:r w:rsidR="007575B1">
          <w:t>.g</w:t>
        </w:r>
      </w:ins>
      <w:del w:id="15" w:author="OrangeMS-132e" w:date="2021-09-30T01:09:00Z">
        <w:r w:rsidRPr="00FB2E19" w:rsidDel="007575B1">
          <w:delText>x</w:delText>
        </w:r>
      </w:del>
      <w:r w:rsidRPr="00FB2E19">
        <w:t>.</w:t>
      </w:r>
      <w:ins w:id="16" w:author="OrangeMS-132e" w:date="2021-09-30T01:09:00Z">
        <w:r w:rsidR="007575B1">
          <w:t>,</w:t>
        </w:r>
      </w:ins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del w:id="17" w:author="OrangeMS-132e" w:date="2021-09-30T01:09:00Z">
        <w:r w:rsidRPr="00FB2E19" w:rsidDel="00AB63BF">
          <w:delText xml:space="preserve">timer </w:delText>
        </w:r>
      </w:del>
      <w:r w:rsidRPr="00FB2E19">
        <w:t xml:space="preserve">Tsor-cm </w:t>
      </w:r>
      <w:ins w:id="18" w:author="OrangeMS-132e" w:date="2021-09-30T01:09:00Z">
        <w:r w:rsidR="00AB63BF" w:rsidRPr="00FB2E19">
          <w:t xml:space="preserve">timer </w:t>
        </w:r>
      </w:ins>
      <w:r w:rsidRPr="00FB2E19">
        <w:t>with the highest value shall apply.</w:t>
      </w:r>
    </w:p>
    <w:p w14:paraId="2DC8782F" w14:textId="77777777" w:rsidR="00D91AD1" w:rsidRDefault="00D91AD1" w:rsidP="00D91AD1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EB77544" w14:textId="77777777" w:rsidR="00D91AD1" w:rsidRDefault="00D91AD1" w:rsidP="00D91AD1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F1ABBDF" w14:textId="0B8EC8D3" w:rsidR="00D91AD1" w:rsidRPr="00FB2E19" w:rsidRDefault="00D91AD1" w:rsidP="00D91AD1">
      <w:r>
        <w:t xml:space="preserve">The </w:t>
      </w:r>
      <w:del w:id="19" w:author="OrangeMS-132e" w:date="2021-09-30T01:09:00Z">
        <w:r w:rsidDel="00CD1FDF">
          <w:delText xml:space="preserve">timer </w:delText>
        </w:r>
      </w:del>
      <w:r>
        <w:t xml:space="preserve">Tsor-cm </w:t>
      </w:r>
      <w:ins w:id="20" w:author="OrangeMS-132e" w:date="2021-09-30T01:09:00Z">
        <w:r w:rsidR="00CD1FDF">
          <w:t xml:space="preserve">timer </w:t>
        </w:r>
      </w:ins>
      <w:r>
        <w:t xml:space="preserve">is applicable only if the </w:t>
      </w:r>
      <w:r w:rsidRPr="00FB2E19">
        <w:t>UE is in automatic network selection mode</w:t>
      </w:r>
      <w:r>
        <w:t>.</w:t>
      </w:r>
    </w:p>
    <w:p w14:paraId="1FA631C1" w14:textId="5DD69299" w:rsidR="00D91AD1" w:rsidRDefault="00D91AD1" w:rsidP="00D91AD1">
      <w:r w:rsidRPr="00221E41">
        <w:t xml:space="preserve">Upon switching to the manual network selection mode, the UE shall stop </w:t>
      </w:r>
      <w:r>
        <w:t xml:space="preserve">any </w:t>
      </w:r>
      <w:del w:id="21" w:author="OrangeMS-132e" w:date="2021-09-30T01:10:00Z">
        <w:r w:rsidRPr="00221E41" w:rsidDel="008F2681">
          <w:delText xml:space="preserve">timer </w:delText>
        </w:r>
      </w:del>
      <w:r w:rsidRPr="00221E41">
        <w:t>Tsor-cm</w:t>
      </w:r>
      <w:ins w:id="22" w:author="OrangeMS-132e" w:date="2021-09-30T01:10:00Z">
        <w:r w:rsidR="008F2681" w:rsidRPr="008F2681">
          <w:t xml:space="preserve"> </w:t>
        </w:r>
        <w:r w:rsidR="008F2681" w:rsidRPr="00221E41">
          <w:t>timer</w:t>
        </w:r>
      </w:ins>
      <w:r w:rsidRPr="00221E41">
        <w:t>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5CF877D" w14:textId="6EC985FA" w:rsidR="00D91AD1" w:rsidRPr="00FB2E19" w:rsidRDefault="00D91AD1" w:rsidP="00D91AD1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ins w:id="23" w:author="OrangeMS-132e" w:date="2021-09-30T01:10:00Z">
        <w:r w:rsidR="001E1B82">
          <w:t>a</w:t>
        </w:r>
      </w:ins>
      <w:del w:id="24" w:author="OrangeMS-132e" w:date="2021-09-30T01:10:00Z">
        <w:r w:rsidRPr="00FB2E19" w:rsidDel="001E1B82">
          <w:delText>A</w:delText>
        </w:r>
      </w:del>
      <w:r w:rsidRPr="00FB2E19">
        <w:t>ccess technology selection. These services are known to the UE by default and the UE shall not follow the SOR-CMCI criteria even if configured to interrupt such services:</w:t>
      </w:r>
    </w:p>
    <w:p w14:paraId="458DA019" w14:textId="77777777" w:rsidR="00D91AD1" w:rsidRPr="00FB2E19" w:rsidRDefault="00D91AD1" w:rsidP="00D91AD1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6543C92E" w14:textId="0CA10611" w:rsidR="00D91AD1" w:rsidRDefault="00D91AD1" w:rsidP="00D91AD1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</w:t>
      </w:r>
      <w:ins w:id="25" w:author="OrangeMS-132e" w:date="2021-09-30T01:11:00Z">
        <w:r w:rsidR="001E1B82">
          <w:t>a</w:t>
        </w:r>
      </w:ins>
      <w:del w:id="26" w:author="OrangeMS-132e" w:date="2021-09-30T01:11:00Z">
        <w:r w:rsidRPr="00FB2E19" w:rsidDel="001E1B82">
          <w:delText>A</w:delText>
        </w:r>
      </w:del>
      <w:r w:rsidRPr="00FB2E19">
        <w:t>ccess technology selection.</w:t>
      </w:r>
    </w:p>
    <w:p w14:paraId="7489CB57" w14:textId="77777777" w:rsidR="00D91AD1" w:rsidRDefault="00D91AD1" w:rsidP="00D91AD1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654ABC71" w14:textId="77777777" w:rsidR="00D91AD1" w:rsidRDefault="00D91AD1" w:rsidP="00D91AD1">
      <w:pPr>
        <w:pStyle w:val="B1"/>
      </w:pPr>
      <w:r>
        <w:t>i)</w:t>
      </w:r>
      <w:r>
        <w:tab/>
        <w:t>MMTEL voice call;</w:t>
      </w:r>
    </w:p>
    <w:p w14:paraId="7F2C345B" w14:textId="77777777" w:rsidR="00D91AD1" w:rsidRDefault="00D91AD1" w:rsidP="00D91AD1">
      <w:pPr>
        <w:pStyle w:val="B1"/>
      </w:pPr>
      <w:r>
        <w:t>ii)</w:t>
      </w:r>
      <w:r>
        <w:tab/>
        <w:t>MMTEL video call; and</w:t>
      </w:r>
    </w:p>
    <w:p w14:paraId="5DE18A2E" w14:textId="77777777" w:rsidR="00D91AD1" w:rsidRPr="00FB2E19" w:rsidRDefault="00D91AD1" w:rsidP="00D91AD1">
      <w:pPr>
        <w:pStyle w:val="B1"/>
      </w:pPr>
      <w:r>
        <w:t>ii)</w:t>
      </w:r>
      <w:r>
        <w:tab/>
        <w:t>SMS over NAS or SMSoIP.</w:t>
      </w:r>
    </w:p>
    <w:p w14:paraId="307F021E" w14:textId="77777777" w:rsidR="00D91AD1" w:rsidRDefault="00D91AD1" w:rsidP="00D91AD1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138118F6" w14:textId="77777777" w:rsidR="00D91AD1" w:rsidRDefault="00D91AD1" w:rsidP="00D91AD1">
      <w:r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5AA74399" w14:textId="77777777" w:rsidR="00D91AD1" w:rsidRPr="00FB2E19" w:rsidRDefault="00D91AD1" w:rsidP="00D91AD1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07238EA9" w14:textId="77777777" w:rsidR="00D91AD1" w:rsidRPr="00651821" w:rsidRDefault="00D91AD1" w:rsidP="00D91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lastRenderedPageBreak/>
        <w:t>* * * End of Changes * * * *</w:t>
      </w:r>
    </w:p>
    <w:p w14:paraId="01A15F3F" w14:textId="77777777" w:rsidR="00D91AD1" w:rsidRDefault="00D91AD1">
      <w:pPr>
        <w:rPr>
          <w:noProof/>
        </w:rPr>
      </w:pPr>
    </w:p>
    <w:sectPr w:rsidR="00D91A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AA96B" w14:textId="77777777" w:rsidR="005C3B3A" w:rsidRDefault="005C3B3A">
      <w:r>
        <w:separator/>
      </w:r>
    </w:p>
  </w:endnote>
  <w:endnote w:type="continuationSeparator" w:id="0">
    <w:p w14:paraId="03C7E4DD" w14:textId="77777777" w:rsidR="005C3B3A" w:rsidRDefault="005C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92D84" w14:textId="77777777" w:rsidR="005C3B3A" w:rsidRDefault="005C3B3A">
      <w:r>
        <w:separator/>
      </w:r>
    </w:p>
  </w:footnote>
  <w:footnote w:type="continuationSeparator" w:id="0">
    <w:p w14:paraId="5CAF70E5" w14:textId="77777777" w:rsidR="005C3B3A" w:rsidRDefault="005C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1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rangeMS-132e">
    <w15:presenceInfo w15:providerId="None" w15:userId="OrangeMS-13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0F"/>
    <w:rsid w:val="00022E4A"/>
    <w:rsid w:val="000A1F6F"/>
    <w:rsid w:val="000A6394"/>
    <w:rsid w:val="000B7FED"/>
    <w:rsid w:val="000C038A"/>
    <w:rsid w:val="000C6598"/>
    <w:rsid w:val="00143DCF"/>
    <w:rsid w:val="00143E1D"/>
    <w:rsid w:val="00145D43"/>
    <w:rsid w:val="00185EEA"/>
    <w:rsid w:val="00192C46"/>
    <w:rsid w:val="001A08B3"/>
    <w:rsid w:val="001A7B60"/>
    <w:rsid w:val="001B52F0"/>
    <w:rsid w:val="001B7A65"/>
    <w:rsid w:val="001C3A81"/>
    <w:rsid w:val="001E1B82"/>
    <w:rsid w:val="001E41F3"/>
    <w:rsid w:val="001F5213"/>
    <w:rsid w:val="00227EAD"/>
    <w:rsid w:val="00230865"/>
    <w:rsid w:val="00257256"/>
    <w:rsid w:val="0026004D"/>
    <w:rsid w:val="002640DD"/>
    <w:rsid w:val="00275C63"/>
    <w:rsid w:val="00275D12"/>
    <w:rsid w:val="002816BF"/>
    <w:rsid w:val="00284FEB"/>
    <w:rsid w:val="002860C4"/>
    <w:rsid w:val="002A1ABE"/>
    <w:rsid w:val="002B5741"/>
    <w:rsid w:val="00305409"/>
    <w:rsid w:val="003143E2"/>
    <w:rsid w:val="003609EF"/>
    <w:rsid w:val="0036231A"/>
    <w:rsid w:val="00363DF6"/>
    <w:rsid w:val="003674C0"/>
    <w:rsid w:val="00374DD4"/>
    <w:rsid w:val="003B729C"/>
    <w:rsid w:val="003E1A36"/>
    <w:rsid w:val="00410371"/>
    <w:rsid w:val="00417040"/>
    <w:rsid w:val="004242F1"/>
    <w:rsid w:val="00431277"/>
    <w:rsid w:val="00434669"/>
    <w:rsid w:val="004A6835"/>
    <w:rsid w:val="004B3D33"/>
    <w:rsid w:val="004B75B7"/>
    <w:rsid w:val="004E1669"/>
    <w:rsid w:val="00512317"/>
    <w:rsid w:val="0051580D"/>
    <w:rsid w:val="00547111"/>
    <w:rsid w:val="00566598"/>
    <w:rsid w:val="00570453"/>
    <w:rsid w:val="005820F3"/>
    <w:rsid w:val="005847FE"/>
    <w:rsid w:val="00592D74"/>
    <w:rsid w:val="005A7058"/>
    <w:rsid w:val="005C3B3A"/>
    <w:rsid w:val="005E2C44"/>
    <w:rsid w:val="006017DF"/>
    <w:rsid w:val="00621188"/>
    <w:rsid w:val="006257ED"/>
    <w:rsid w:val="00677E82"/>
    <w:rsid w:val="00681719"/>
    <w:rsid w:val="00695808"/>
    <w:rsid w:val="006B46FB"/>
    <w:rsid w:val="006E21FB"/>
    <w:rsid w:val="00750570"/>
    <w:rsid w:val="007575B1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2681"/>
    <w:rsid w:val="008F686C"/>
    <w:rsid w:val="008F75D0"/>
    <w:rsid w:val="009148DE"/>
    <w:rsid w:val="00941BFE"/>
    <w:rsid w:val="00941E30"/>
    <w:rsid w:val="009777D9"/>
    <w:rsid w:val="009778AE"/>
    <w:rsid w:val="00991B88"/>
    <w:rsid w:val="009A5753"/>
    <w:rsid w:val="009A579D"/>
    <w:rsid w:val="009E27D4"/>
    <w:rsid w:val="009E3297"/>
    <w:rsid w:val="009E6C24"/>
    <w:rsid w:val="009F734F"/>
    <w:rsid w:val="00A0275A"/>
    <w:rsid w:val="00A17104"/>
    <w:rsid w:val="00A17406"/>
    <w:rsid w:val="00A246B6"/>
    <w:rsid w:val="00A47E70"/>
    <w:rsid w:val="00A50CF0"/>
    <w:rsid w:val="00A542A2"/>
    <w:rsid w:val="00A56556"/>
    <w:rsid w:val="00A7671C"/>
    <w:rsid w:val="00A964A0"/>
    <w:rsid w:val="00AA2CBC"/>
    <w:rsid w:val="00AB63BF"/>
    <w:rsid w:val="00AC5820"/>
    <w:rsid w:val="00AD1CD8"/>
    <w:rsid w:val="00B258BB"/>
    <w:rsid w:val="00B468EF"/>
    <w:rsid w:val="00B662E6"/>
    <w:rsid w:val="00B67B97"/>
    <w:rsid w:val="00B7389F"/>
    <w:rsid w:val="00B968C8"/>
    <w:rsid w:val="00B9692E"/>
    <w:rsid w:val="00BA3EC5"/>
    <w:rsid w:val="00BA51D9"/>
    <w:rsid w:val="00BB5DFC"/>
    <w:rsid w:val="00BC76CF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D1FDF"/>
    <w:rsid w:val="00D03F9A"/>
    <w:rsid w:val="00D04F92"/>
    <w:rsid w:val="00D06D51"/>
    <w:rsid w:val="00D24991"/>
    <w:rsid w:val="00D50255"/>
    <w:rsid w:val="00D66520"/>
    <w:rsid w:val="00D91AD1"/>
    <w:rsid w:val="00D91B51"/>
    <w:rsid w:val="00DA3849"/>
    <w:rsid w:val="00DE34CF"/>
    <w:rsid w:val="00DF27CE"/>
    <w:rsid w:val="00DF3CF0"/>
    <w:rsid w:val="00E02C44"/>
    <w:rsid w:val="00E03D74"/>
    <w:rsid w:val="00E13F3D"/>
    <w:rsid w:val="00E34898"/>
    <w:rsid w:val="00E47A01"/>
    <w:rsid w:val="00E8079D"/>
    <w:rsid w:val="00EB09B7"/>
    <w:rsid w:val="00EC02F2"/>
    <w:rsid w:val="00EE7D7C"/>
    <w:rsid w:val="00F02A1F"/>
    <w:rsid w:val="00F25012"/>
    <w:rsid w:val="00F25D98"/>
    <w:rsid w:val="00F300FB"/>
    <w:rsid w:val="00F603A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link w:val="Nagwek2Znak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link w:val="Nagwek5Znak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uiPriority w:val="39"/>
    <w:rsid w:val="000B7FED"/>
    <w:pPr>
      <w:spacing w:before="180"/>
      <w:ind w:left="2693" w:hanging="2693"/>
    </w:pPr>
    <w:rPr>
      <w:b/>
    </w:rPr>
  </w:style>
  <w:style w:type="paragraph" w:styleId="Spistreci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uiPriority w:val="39"/>
    <w:rsid w:val="000B7FED"/>
    <w:pPr>
      <w:ind w:left="1701" w:hanging="1701"/>
    </w:pPr>
  </w:style>
  <w:style w:type="paragraph" w:styleId="Spistreci4">
    <w:name w:val="toc 4"/>
    <w:basedOn w:val="Spistreci3"/>
    <w:uiPriority w:val="39"/>
    <w:rsid w:val="000B7FED"/>
    <w:pPr>
      <w:ind w:left="1418" w:hanging="1418"/>
    </w:pPr>
  </w:style>
  <w:style w:type="paragraph" w:styleId="Spistreci3">
    <w:name w:val="toc 3"/>
    <w:basedOn w:val="Spistreci2"/>
    <w:uiPriority w:val="39"/>
    <w:rsid w:val="000B7FED"/>
    <w:pPr>
      <w:ind w:left="1134" w:hanging="1134"/>
    </w:pPr>
  </w:style>
  <w:style w:type="paragraph" w:styleId="Spistreci2">
    <w:name w:val="toc 2"/>
    <w:basedOn w:val="Spistreci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ny"/>
    <w:link w:val="NOChar"/>
    <w:qFormat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uiPriority w:val="39"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link w:val="B2Char"/>
    <w:qFormat/>
    <w:rsid w:val="000B7FED"/>
  </w:style>
  <w:style w:type="paragraph" w:customStyle="1" w:styleId="B3">
    <w:name w:val="B3"/>
    <w:basedOn w:val="Lista3"/>
    <w:link w:val="B3Car"/>
    <w:qFormat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agwekindeksu">
    <w:name w:val="index heading"/>
    <w:basedOn w:val="TT"/>
    <w:semiHidden/>
    <w:rsid w:val="00D91AD1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Wcicienormalne">
    <w:name w:val="Normal Indent"/>
    <w:basedOn w:val="Normalny"/>
    <w:next w:val="Normalny"/>
    <w:rsid w:val="00D91AD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ny"/>
    <w:rsid w:val="00D91AD1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D91AD1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91AD1"/>
    <w:rPr>
      <w:rFonts w:ascii="Times New Roman" w:hAnsi="Times New Roman"/>
      <w:lang w:val="en-GB" w:eastAsia="en-US"/>
    </w:rPr>
  </w:style>
  <w:style w:type="paragraph" w:styleId="Tekstpodstawowy2">
    <w:name w:val="Body Text 2"/>
    <w:basedOn w:val="Normalny"/>
    <w:link w:val="Tekstpodstawowy2Znak"/>
    <w:rsid w:val="00D91AD1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Tekstpodstawowy2Znak">
    <w:name w:val="Tekst podstawowy 2 Znak"/>
    <w:basedOn w:val="Domylnaczcionkaakapitu"/>
    <w:link w:val="Tekstpodstawowy2"/>
    <w:rsid w:val="00D91AD1"/>
    <w:rPr>
      <w:rFonts w:ascii="Times New Roman" w:hAnsi="Times New Roman"/>
      <w:lang w:val="en-GB" w:eastAsia="en-US"/>
    </w:rPr>
  </w:style>
  <w:style w:type="paragraph" w:customStyle="1" w:styleId="HO">
    <w:name w:val="HO"/>
    <w:basedOn w:val="Normalny"/>
    <w:rsid w:val="00D91AD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D91AD1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D91AD1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Znak">
    <w:name w:val="Tekst podstawowy Znak"/>
    <w:basedOn w:val="Domylnaczcionkaakapitu"/>
    <w:link w:val="Tekstpodstawowy"/>
    <w:rsid w:val="00D91AD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omylnaczcionkaakapitu"/>
    <w:rsid w:val="00D91AD1"/>
  </w:style>
  <w:style w:type="character" w:customStyle="1" w:styleId="B1Char1">
    <w:name w:val="B1 Char1"/>
    <w:link w:val="B1"/>
    <w:rsid w:val="00D91AD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91AD1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D91AD1"/>
    <w:rPr>
      <w:lang w:val="en-GB" w:eastAsia="en-US" w:bidi="ar-SA"/>
    </w:rPr>
  </w:style>
  <w:style w:type="character" w:customStyle="1" w:styleId="B1Char">
    <w:name w:val="B1 Char"/>
    <w:qFormat/>
    <w:locked/>
    <w:rsid w:val="00D91AD1"/>
    <w:rPr>
      <w:lang w:val="en-GB" w:eastAsia="en-US" w:bidi="ar-SA"/>
    </w:rPr>
  </w:style>
  <w:style w:type="character" w:customStyle="1" w:styleId="EXCar">
    <w:name w:val="EX Car"/>
    <w:link w:val="EX"/>
    <w:qFormat/>
    <w:rsid w:val="00D91A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91AD1"/>
    <w:rPr>
      <w:rFonts w:ascii="Times New Roman" w:hAnsi="Times New Roman"/>
      <w:lang w:val="en-GB" w:eastAsia="en-US"/>
    </w:rPr>
  </w:style>
  <w:style w:type="character" w:customStyle="1" w:styleId="Nagwek2Znak">
    <w:name w:val="Nagłówek 2 Znak"/>
    <w:link w:val="Nagwek2"/>
    <w:rsid w:val="00D91AD1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D91AD1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D91AD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AD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D91A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91AD1"/>
    <w:rPr>
      <w:rFonts w:ascii="Arial" w:hAnsi="Arial"/>
      <w:sz w:val="18"/>
      <w:lang w:val="en-GB" w:eastAsia="en-US"/>
    </w:rPr>
  </w:style>
  <w:style w:type="character" w:customStyle="1" w:styleId="TekstkomentarzaZnak">
    <w:name w:val="Tekst komentarza Znak"/>
    <w:link w:val="Tekstkomentarza"/>
    <w:semiHidden/>
    <w:rsid w:val="00D91AD1"/>
    <w:rPr>
      <w:rFonts w:ascii="Times New Roman" w:hAnsi="Times New Roman"/>
      <w:lang w:val="en-GB" w:eastAsia="en-US"/>
    </w:rPr>
  </w:style>
  <w:style w:type="character" w:customStyle="1" w:styleId="TematkomentarzaZnak">
    <w:name w:val="Temat komentarza Znak"/>
    <w:link w:val="Tematkomentarza"/>
    <w:rsid w:val="00D91AD1"/>
    <w:rPr>
      <w:rFonts w:ascii="Times New Roman" w:hAnsi="Times New Roman"/>
      <w:b/>
      <w:bCs/>
      <w:lang w:val="en-GB" w:eastAsia="en-US"/>
    </w:rPr>
  </w:style>
  <w:style w:type="paragraph" w:styleId="Poprawka">
    <w:name w:val="Revision"/>
    <w:hidden/>
    <w:uiPriority w:val="99"/>
    <w:semiHidden/>
    <w:rsid w:val="00D91AD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1AD1"/>
    <w:rPr>
      <w:rFonts w:ascii="Times New Roman" w:hAnsi="Times New Roman"/>
      <w:lang w:val="en-GB" w:eastAsia="en-US"/>
    </w:rPr>
  </w:style>
  <w:style w:type="character" w:customStyle="1" w:styleId="Nagwek5Znak">
    <w:name w:val="Nagłówek 5 Znak"/>
    <w:link w:val="Nagwek5"/>
    <w:rsid w:val="00D91AD1"/>
    <w:rPr>
      <w:rFonts w:ascii="Arial" w:hAnsi="Arial"/>
      <w:sz w:val="22"/>
      <w:lang w:val="en-GB" w:eastAsia="en-US"/>
    </w:rPr>
  </w:style>
  <w:style w:type="paragraph" w:styleId="Akapitzlist">
    <w:name w:val="List Paragraph"/>
    <w:basedOn w:val="Normalny"/>
    <w:uiPriority w:val="34"/>
    <w:qFormat/>
    <w:rsid w:val="00D91AD1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818FE-DD8F-416D-BDEA-3AFDDE30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1276</Words>
  <Characters>7657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OrangeMS-132e</cp:lastModifiedBy>
  <cp:revision>60</cp:revision>
  <cp:lastPrinted>1899-12-31T23:00:00Z</cp:lastPrinted>
  <dcterms:created xsi:type="dcterms:W3CDTF">2018-11-05T09:14:00Z</dcterms:created>
  <dcterms:modified xsi:type="dcterms:W3CDTF">2021-09-30T09:04:00Z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